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CB3754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325092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325092">
        <w:rPr>
          <w:b/>
          <w:noProof/>
          <w:sz w:val="24"/>
        </w:rPr>
        <w:t>3</w:t>
      </w:r>
      <w:r w:rsidR="00BC1047">
        <w:rPr>
          <w:b/>
          <w:noProof/>
          <w:sz w:val="24"/>
        </w:rPr>
        <w:t>0073</w:t>
      </w:r>
    </w:p>
    <w:p w14:paraId="1EB2E693" w14:textId="50241072" w:rsidR="00F14D14" w:rsidRDefault="0032509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</w:t>
      </w:r>
      <w:r w:rsidR="00B4478E">
        <w:rPr>
          <w:b/>
          <w:noProof/>
          <w:sz w:val="22"/>
          <w:szCs w:val="22"/>
        </w:rPr>
        <w:t xml:space="preserve"> 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4F93DB" w:rsidR="001E41F3" w:rsidRPr="00410371" w:rsidRDefault="00325092" w:rsidP="003250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5092">
              <w:rPr>
                <w:b/>
                <w:noProof/>
                <w:sz w:val="28"/>
              </w:rPr>
              <w:t>23.</w:t>
            </w:r>
            <w:r w:rsidR="00BE0D0B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E45FE" w:rsidR="001E41F3" w:rsidRPr="00410371" w:rsidRDefault="005E3C2D" w:rsidP="00BC104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C1047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39A553" w:rsidR="001E41F3" w:rsidRPr="00410371" w:rsidRDefault="003250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2509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1A1B2" w:rsidR="001E41F3" w:rsidRPr="00410371" w:rsidRDefault="005E3C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272E">
                <w:rPr>
                  <w:b/>
                  <w:noProof/>
                  <w:sz w:val="28"/>
                </w:rPr>
                <w:t>18.</w:t>
              </w:r>
              <w:r w:rsidR="00BE0D0B">
                <w:rPr>
                  <w:b/>
                  <w:noProof/>
                  <w:sz w:val="28"/>
                </w:rPr>
                <w:t>2</w:t>
              </w:r>
              <w:r w:rsidR="0094272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44B7A5" w:rsidR="00F25D98" w:rsidRDefault="009427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602DF" w:rsidR="00F25D98" w:rsidRDefault="009427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8743A" w:rsidR="001E41F3" w:rsidRDefault="00533C6E">
            <w:pPr>
              <w:pStyle w:val="CRCoverPage"/>
              <w:spacing w:after="0"/>
              <w:ind w:left="100"/>
              <w:rPr>
                <w:noProof/>
              </w:rPr>
            </w:pPr>
            <w:r w:rsidRPr="00533C6E">
              <w:t>Clarification on resolving the target KMS URI i</w:t>
            </w:r>
            <w:r w:rsidR="00385F4E">
              <w:t>f</w:t>
            </w:r>
            <w:r w:rsidRPr="00533C6E">
              <w:t xml:space="preserve"> not configured in the user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FA2527" w:rsidR="001E41F3" w:rsidRDefault="0094272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5E3C2D" w:rsidRPr="005E3C2D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0F38A" w:rsidR="001E41F3" w:rsidRDefault="009427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233BD" w:rsidR="001E41F3" w:rsidRDefault="00325092">
            <w:pPr>
              <w:pStyle w:val="CRCoverPage"/>
              <w:spacing w:after="0"/>
              <w:ind w:left="100"/>
              <w:rPr>
                <w:noProof/>
              </w:rPr>
            </w:pPr>
            <w:r>
              <w:t>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1F434" w:rsidR="001E41F3" w:rsidRDefault="003250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84513C" w:rsidR="001E41F3" w:rsidRDefault="00325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C6121" w:rsidR="001E41F3" w:rsidRDefault="003250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87E4B" w14:textId="77CC7A54" w:rsidR="00841D4A" w:rsidRPr="00841D4A" w:rsidRDefault="00841D4A" w:rsidP="00841D4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41D4A">
              <w:rPr>
                <w:rFonts w:ascii="Arial" w:hAnsi="Arial"/>
                <w:noProof/>
              </w:rPr>
              <w:t xml:space="preserve">Current specifications offer two options to gain the KMS URI of </w:t>
            </w:r>
            <w:r>
              <w:rPr>
                <w:rFonts w:ascii="Arial" w:hAnsi="Arial"/>
                <w:noProof/>
              </w:rPr>
              <w:t>t</w:t>
            </w:r>
            <w:r w:rsidRPr="00841D4A">
              <w:rPr>
                <w:rFonts w:ascii="Arial" w:hAnsi="Arial"/>
                <w:noProof/>
              </w:rPr>
              <w:t xml:space="preserve">he </w:t>
            </w:r>
            <w:r>
              <w:rPr>
                <w:rFonts w:ascii="Arial" w:hAnsi="Arial"/>
                <w:noProof/>
              </w:rPr>
              <w:t>target</w:t>
            </w:r>
            <w:r w:rsidRPr="00841D4A">
              <w:rPr>
                <w:rFonts w:ascii="Arial" w:hAnsi="Arial"/>
                <w:noProof/>
              </w:rPr>
              <w:t xml:space="preserve"> MC service user:</w:t>
            </w:r>
          </w:p>
          <w:p w14:paraId="67FE31BB" w14:textId="29F3F694" w:rsidR="00841D4A" w:rsidRPr="00841D4A" w:rsidRDefault="00644EDB" w:rsidP="00841D4A">
            <w:pPr>
              <w:numPr>
                <w:ilvl w:val="0"/>
                <w:numId w:val="27"/>
              </w:numPr>
              <w:rPr>
                <w:noProof/>
              </w:rPr>
            </w:pPr>
            <w:r>
              <w:rPr>
                <w:noProof/>
              </w:rPr>
              <w:t xml:space="preserve">either, </w:t>
            </w:r>
            <w:r w:rsidR="00841D4A" w:rsidRPr="00841D4A">
              <w:rPr>
                <w:noProof/>
              </w:rPr>
              <w:t xml:space="preserve">the user profile </w:t>
            </w:r>
            <w:r w:rsidR="00841D4A">
              <w:rPr>
                <w:noProof/>
              </w:rPr>
              <w:t xml:space="preserve">data </w:t>
            </w:r>
            <w:r w:rsidR="00841D4A" w:rsidRPr="00841D4A">
              <w:rPr>
                <w:noProof/>
              </w:rPr>
              <w:t>provide</w:t>
            </w:r>
            <w:r>
              <w:rPr>
                <w:noProof/>
              </w:rPr>
              <w:t>s</w:t>
            </w:r>
            <w:r w:rsidR="00841D4A" w:rsidRPr="00841D4A">
              <w:rPr>
                <w:noProof/>
              </w:rPr>
              <w:t xml:space="preserve"> the target KMSuri entries </w:t>
            </w:r>
            <w:r w:rsidR="00841D4A">
              <w:rPr>
                <w:noProof/>
              </w:rPr>
              <w:t>in</w:t>
            </w:r>
            <w:r w:rsidR="00841D4A" w:rsidRPr="00841D4A">
              <w:rPr>
                <w:noProof/>
              </w:rPr>
              <w:t xml:space="preserve"> table A.3.-1</w:t>
            </w:r>
            <w:r w:rsidR="00841D4A">
              <w:rPr>
                <w:noProof/>
              </w:rPr>
              <w:t xml:space="preserve"> (</w:t>
            </w:r>
            <w:r w:rsidR="00841D4A" w:rsidRPr="00841D4A">
              <w:rPr>
                <w:noProof/>
              </w:rPr>
              <w:t>MCPTT user profile configuration data</w:t>
            </w:r>
            <w:r>
              <w:rPr>
                <w:noProof/>
              </w:rPr>
              <w:t>)</w:t>
            </w:r>
          </w:p>
          <w:p w14:paraId="1DC6AF06" w14:textId="54EB545C" w:rsidR="00841D4A" w:rsidRPr="00841D4A" w:rsidRDefault="00644EDB" w:rsidP="00841D4A">
            <w:pPr>
              <w:numPr>
                <w:ilvl w:val="0"/>
                <w:numId w:val="27"/>
              </w:numPr>
              <w:rPr>
                <w:noProof/>
              </w:rPr>
            </w:pPr>
            <w:r>
              <w:rPr>
                <w:noProof/>
              </w:rPr>
              <w:t xml:space="preserve">or, if the parameter is absent in the user profile, the calling entity </w:t>
            </w:r>
            <w:r w:rsidR="00841D4A" w:rsidRPr="00841D4A">
              <w:rPr>
                <w:noProof/>
              </w:rPr>
              <w:t>us</w:t>
            </w:r>
            <w:r>
              <w:rPr>
                <w:noProof/>
              </w:rPr>
              <w:t>es the</w:t>
            </w:r>
            <w:r w:rsidR="00841D4A" w:rsidRPr="00841D4A">
              <w:rPr>
                <w:noProof/>
              </w:rPr>
              <w:t xml:space="preserve"> KMS Lookup request as defined in TS 33.180 (clause D.2.7)</w:t>
            </w:r>
          </w:p>
          <w:p w14:paraId="76F9F54D" w14:textId="0ECD90FF" w:rsidR="00976D13" w:rsidRDefault="00644EDB" w:rsidP="00976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above behavier should be described by the following note:</w:t>
            </w:r>
          </w:p>
          <w:p w14:paraId="6EBD3E99" w14:textId="760EC3CE" w:rsidR="00841D4A" w:rsidRPr="00644EDB" w:rsidRDefault="00841D4A" w:rsidP="00644EDB">
            <w:pPr>
              <w:numPr>
                <w:ilvl w:val="0"/>
                <w:numId w:val="27"/>
              </w:numPr>
              <w:rPr>
                <w:noProof/>
              </w:rPr>
            </w:pPr>
            <w:r w:rsidRPr="00841D4A">
              <w:rPr>
                <w:noProof/>
              </w:rPr>
              <w:t>NOTE:</w:t>
            </w:r>
            <w:r w:rsidRPr="00841D4A">
              <w:rPr>
                <w:noProof/>
              </w:rPr>
              <w:tab/>
              <w:t>If this parameter is absent, the KMSUri shall be that identified in the initial MC service UE configuration data (on-network) configured in table A.6-1 of 3GPP TS 23.280 [16].</w:t>
            </w:r>
          </w:p>
          <w:p w14:paraId="708AA7DE" w14:textId="3387D436" w:rsidR="001E41F3" w:rsidRDefault="00644EDB" w:rsidP="00D64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Unfortunatelly, the note is </w:t>
            </w:r>
            <w:r w:rsidRPr="00644EDB">
              <w:rPr>
                <w:noProof/>
              </w:rPr>
              <w:t xml:space="preserve">not very clear. The initial configuration contains the “own” KMS URI to do a KMS Lookup request first before contacting the target KMS URI </w:t>
            </w:r>
            <w:r>
              <w:rPr>
                <w:noProof/>
              </w:rPr>
              <w:t>and to proceed with the</w:t>
            </w:r>
            <w:r w:rsidRPr="00644EDB">
              <w:rPr>
                <w:noProof/>
              </w:rPr>
              <w:t xml:space="preserve"> KMS Cert request to </w:t>
            </w:r>
            <w:r w:rsidR="00D64CEA">
              <w:rPr>
                <w:noProof/>
              </w:rPr>
              <w:t>gain</w:t>
            </w:r>
            <w:r w:rsidRPr="00644EDB">
              <w:rPr>
                <w:noProof/>
              </w:rPr>
              <w:t xml:space="preserve"> the public key</w:t>
            </w:r>
            <w:r>
              <w:rPr>
                <w:noProof/>
              </w:rPr>
              <w:t xml:space="preserve"> for </w:t>
            </w:r>
            <w:r w:rsidR="00D64CEA">
              <w:rPr>
                <w:noProof/>
              </w:rPr>
              <w:t>sending the request to</w:t>
            </w:r>
            <w:r>
              <w:rPr>
                <w:noProof/>
              </w:rPr>
              <w:t xml:space="preserve"> the target MC service user.</w:t>
            </w:r>
            <w:r w:rsidR="00D64CEA">
              <w:rPr>
                <w:noProof/>
              </w:rPr>
              <w:t>So basically what the note should indicate that if the KMS URI is not configured in the user profile data, procedures as defined in TS 33.180 are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5B620" w:rsidR="001E41F3" w:rsidRDefault="00D64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Clarifying related notes that </w:t>
            </w:r>
            <w:r w:rsidRPr="00D64CEA">
              <w:rPr>
                <w:noProof/>
              </w:rPr>
              <w:t xml:space="preserve">if </w:t>
            </w:r>
            <w:r>
              <w:rPr>
                <w:noProof/>
              </w:rPr>
              <w:t xml:space="preserve">a target </w:t>
            </w:r>
            <w:r w:rsidRPr="00D64CEA">
              <w:rPr>
                <w:noProof/>
              </w:rPr>
              <w:t>KMS URI is not configured in the user profile data, procedures as defined in TS 33.180 are used</w:t>
            </w:r>
            <w:r>
              <w:rPr>
                <w:noProof/>
              </w:rPr>
              <w:t xml:space="preserve"> to get the proper KMS URI</w:t>
            </w:r>
            <w:r w:rsidRPr="00D64CE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BE097" w:rsidR="001E41F3" w:rsidRDefault="00D64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ECADF" w:rsidR="001E41F3" w:rsidRDefault="0084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Pr="00841D4A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B4DCD5" w:rsidR="001E41F3" w:rsidRDefault="00101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887B80" w:rsidR="001E41F3" w:rsidRDefault="00101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F67FBE" w:rsidR="001E41F3" w:rsidRDefault="00101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EC904" w14:textId="6A3D8BCA" w:rsidR="00101501" w:rsidRDefault="00101501" w:rsidP="00101501">
      <w:pPr>
        <w:rPr>
          <w:noProof/>
        </w:rPr>
      </w:pPr>
      <w:r>
        <w:rPr>
          <w:noProof/>
        </w:rPr>
        <w:lastRenderedPageBreak/>
        <w:t>******************************************</w:t>
      </w:r>
      <w:r>
        <w:rPr>
          <w:noProof/>
          <w:highlight w:val="yellow"/>
        </w:rPr>
        <w:t>Start of</w:t>
      </w:r>
      <w:r w:rsidRPr="00CD5FC8">
        <w:rPr>
          <w:noProof/>
          <w:highlight w:val="yellow"/>
        </w:rPr>
        <w:t xml:space="preserve"> Change</w:t>
      </w:r>
      <w:r>
        <w:rPr>
          <w:noProof/>
        </w:rPr>
        <w:t>****************************************</w:t>
      </w:r>
    </w:p>
    <w:p w14:paraId="558F4297" w14:textId="77777777" w:rsidR="00343F34" w:rsidRPr="00343F34" w:rsidRDefault="00343F34" w:rsidP="00E618E8">
      <w:pPr>
        <w:pStyle w:val="Heading1"/>
        <w:keepNext w:val="0"/>
        <w:keepLines w:val="0"/>
        <w:widowControl w:val="0"/>
      </w:pPr>
      <w:bookmarkStart w:id="1" w:name="_Toc114862959"/>
      <w:r w:rsidRPr="00343F34">
        <w:t>A.3</w:t>
      </w:r>
      <w:r w:rsidRPr="00343F34">
        <w:tab/>
        <w:t>MCVideo user profile configuration data</w:t>
      </w:r>
      <w:bookmarkEnd w:id="1"/>
    </w:p>
    <w:p w14:paraId="73FA8780" w14:textId="77777777" w:rsidR="00343F34" w:rsidRPr="00343F34" w:rsidRDefault="00343F34" w:rsidP="00E618E8">
      <w:pPr>
        <w:widowControl w:val="0"/>
      </w:pPr>
      <w:r w:rsidRPr="00343F34"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6D2D21DF" w14:textId="77777777" w:rsidR="00343F34" w:rsidRPr="00343F34" w:rsidRDefault="00343F34" w:rsidP="00E618E8">
      <w:pPr>
        <w:widowControl w:val="0"/>
      </w:pPr>
      <w:r w:rsidRPr="00343F34">
        <w:t>Tables A.3-1 and A.3-2 contain the MCVideo user profile configuration required to support the use of on-network MCVideo service.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77796943" w14:textId="77777777" w:rsidR="00343F34" w:rsidRPr="00343F34" w:rsidRDefault="00343F34" w:rsidP="00E618E8">
      <w:pPr>
        <w:pStyle w:val="TH"/>
        <w:keepNext w:val="0"/>
        <w:keepLines w:val="0"/>
        <w:widowControl w:val="0"/>
      </w:pPr>
      <w:r w:rsidRPr="00343F34"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343F34" w:rsidRPr="00343F34" w14:paraId="66E52AFA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15EC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A579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E947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05DD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A42F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C</w:t>
            </w:r>
            <w:r w:rsidRPr="00343F34"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820D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user database</w:t>
            </w:r>
          </w:p>
        </w:tc>
      </w:tr>
      <w:tr w:rsidR="00343F34" w:rsidRPr="00343F34" w14:paraId="4338DEC4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953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szCs w:val="18"/>
              </w:rPr>
              <w:t>Subclause 5.2.11</w:t>
            </w:r>
            <w:r w:rsidRPr="00343F34"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EAA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88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D34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06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03B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7E9213CA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DEE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343F34">
              <w:t>3GPP TS 33.180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BAE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F7B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8E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51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C01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1B03F310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24D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szCs w:val="18"/>
              </w:rPr>
              <w:t>Subclause 5.2.11</w:t>
            </w:r>
            <w:r w:rsidRPr="00343F34"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357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Pre</w:t>
            </w:r>
            <w:r w:rsidRPr="00343F34">
              <w:noBreakHyphen/>
              <w:t>selected MCVideo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B1E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5A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682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788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</w:tr>
      <w:tr w:rsidR="00343F34" w:rsidRPr="00343F34" w14:paraId="3327BFE4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6C9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szCs w:val="18"/>
              </w:rPr>
              <w:t>Subclause 5.2.11</w:t>
            </w:r>
            <w:r w:rsidRPr="00343F34"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335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9F0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9C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5C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CC6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1DA860BC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641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szCs w:val="18"/>
              </w:rPr>
              <w:t>Subclause 5.2.11</w:t>
            </w:r>
            <w:r w:rsidRPr="00343F34"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E2F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566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D04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C7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60B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1957F533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DE7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[R-5.17-007], </w:t>
            </w:r>
          </w:p>
          <w:p w14:paraId="46CB6B9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[R-6.13.4-002] of </w:t>
            </w:r>
            <w:r w:rsidRPr="00343F34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E48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1D9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76A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0EF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61E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3CE5A7B5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58E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[R-5.7-001]</w:t>
            </w:r>
          </w:p>
          <w:p w14:paraId="176E6D2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[R-6.9-003] of </w:t>
            </w:r>
            <w:r w:rsidRPr="00343F34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C1C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Authorised to create and delete aliases of an MCVideo </w:t>
            </w:r>
            <w:r w:rsidRPr="00343F34">
              <w:rPr>
                <w:rFonts w:hint="eastAsia"/>
                <w:lang w:eastAsia="en-GB"/>
              </w:rPr>
              <w:t>u</w:t>
            </w:r>
            <w:r w:rsidRPr="00343F34"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706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882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EB0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E58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495A7857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B1C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[R-5.7-002], </w:t>
            </w:r>
          </w:p>
          <w:p w14:paraId="5F34162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[R-6.9-003] of </w:t>
            </w:r>
            <w:r w:rsidRPr="00343F34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CCF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564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E7B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54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B64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69BE8A9A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847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[R-5.1.1-005], </w:t>
            </w:r>
          </w:p>
          <w:p w14:paraId="3730869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[R-5.9-001] of </w:t>
            </w:r>
            <w:r w:rsidRPr="00343F34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464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4D2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E90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525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C8E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3AB7ABEE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2EC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[R-5.1.8-006], </w:t>
            </w:r>
          </w:p>
          <w:p w14:paraId="79886E2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[R-5.3-002], </w:t>
            </w:r>
          </w:p>
          <w:p w14:paraId="01F6956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[R-5.9-001], </w:t>
            </w:r>
          </w:p>
          <w:p w14:paraId="6BCF468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[R-5.16.2-001], </w:t>
            </w:r>
          </w:p>
          <w:p w14:paraId="09D23B7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[R-5.16.2-002] of </w:t>
            </w:r>
            <w:r w:rsidRPr="00343F34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E25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4B3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63C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AB7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EC7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0933AD41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8D1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[R-5.2.2-003] of </w:t>
            </w:r>
            <w:r w:rsidRPr="00343F34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8E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2DB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D82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763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BCE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7C135724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3BD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[R-5.2.2-003] of </w:t>
            </w:r>
            <w:r w:rsidRPr="00343F34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FE9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1CB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1F8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345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C81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39A9C463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02E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377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Authorised to activate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275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47E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93E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CC0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4C1B49AF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E02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4DD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3AF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44B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F2E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342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58EC8993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A64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[R-5.6.2.4.1-004]</w:t>
            </w:r>
          </w:p>
          <w:p w14:paraId="2485B44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[R-5.6.2.4.1-008]</w:t>
            </w:r>
          </w:p>
          <w:p w14:paraId="3860FFE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FB2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Group used on initiation of an MCVideo emergency 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067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40D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E73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AB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1FD6CD7E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C49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lastRenderedPageBreak/>
              <w:t>[R-5.6.2.4.1-004],</w:t>
            </w:r>
          </w:p>
          <w:p w14:paraId="529095D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[R-5.6.2.4.1-008],</w:t>
            </w:r>
          </w:p>
          <w:p w14:paraId="0FD05F4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CCE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Recipient for an emergency private MCVideo call (see NOTE 5)</w:t>
            </w:r>
          </w:p>
          <w:p w14:paraId="0939B1C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3D8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A2D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845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2D8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6791D8D3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23C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79C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B3B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6D0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23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28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28ABCEED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F59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5AA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KMSUri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865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ABD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CA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E75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0741768B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226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AE2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Authorisation to cancel an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9E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6FD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694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221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19BC7638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01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 xml:space="preserve">[R-5.1.2.1.2-004]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E1A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Authorisation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9B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ECB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D1B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496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78AEC51C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039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[R-5.1.2.1.2-006]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332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Authorisation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B4C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DD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FCB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E18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1F29DC93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CCA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[R-5.1.2.1.2-007]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7B9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Authorisation to remotely control the 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D8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4F8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121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748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578464AE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A71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[R-5.1.2.2.2-001]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770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Authorisation to remotely control the video capabilities or parameters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EE3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369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997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780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3BCE18F9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53A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[R-5.1.2.2.2-004]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415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Authorisation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DF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5B2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48D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8AD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1AC41984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CB2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[R-5.1.3.1.2-004]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73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Authorisation to remotely activate another MCVideo User's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86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86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77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3D5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20AA07A0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92A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[R-5.1.9.2.2-002]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D9C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Authorisation to push a video to another MCVideo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91F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63D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79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4A0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4761F68B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C2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[R-5.1.9.2.2-003]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578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Authorisation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20A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602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04C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BC2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08633382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176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[R-5.1.9.2.2-004]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7DC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F23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074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7D8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36C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2477C16B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B31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F09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A10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10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A0B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36E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</w:tr>
      <w:tr w:rsidR="00343F34" w:rsidRPr="00343F34" w14:paraId="47B45B26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FCD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[R-5.1.9.2.2-005]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7FB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F8E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827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544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6A0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00E361AC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64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099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E68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82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C27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1E7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</w:tr>
      <w:tr w:rsidR="00343F34" w:rsidRPr="00343F34" w14:paraId="680BB7CF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BDE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210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user(s)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555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5D6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631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42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</w:tr>
      <w:tr w:rsidR="00343F34" w:rsidRPr="00343F34" w14:paraId="6500343E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798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4CF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AC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62F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2DD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6CF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37A2E403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19A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AB9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53A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C4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E3D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5E7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0D4EE766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119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D6A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523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76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C61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F9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619BBE2A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F3F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489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Presentation priority relative to other users and groups (see NOTE</w:t>
            </w:r>
            <w:r w:rsidRPr="00343F34">
              <w:rPr>
                <w:lang w:val="nl-NL" w:eastAsia="zh-CN"/>
              </w:rPr>
              <w:t> 4</w:t>
            </w:r>
            <w:r w:rsidRPr="00343F34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88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02E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B3F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906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0B0902AB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44CC" w14:textId="05B27618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3GPP TS 33.180</w:t>
            </w:r>
            <w:ins w:id="2" w:author="nokia" w:date="2022-12-27T11:28:00Z">
              <w:r w:rsidR="00E618E8">
                <w:t> [14]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236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B90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10A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1CA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C0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44FF3700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1E1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DBC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Authorised to make a private video call towards users not included in "list of user(s) who can be called in MCVideo private call"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2F1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B40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C08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13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56CB3C21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CA8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bookmarkStart w:id="3" w:name="OLE_LINK3"/>
            <w:r w:rsidRPr="00343F34">
              <w:lastRenderedPageBreak/>
              <w:t xml:space="preserve">[R-5.1.10.2-002] </w:t>
            </w:r>
            <w:bookmarkStart w:id="4" w:name="OLE_LINK25"/>
            <w:r w:rsidRPr="00343F34">
              <w:t>of 3GPP TS 22.281 [3]</w:t>
            </w:r>
            <w:bookmarkEnd w:id="3"/>
            <w:bookmarkEnd w:id="4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5F9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eastAsia="Malgun Gothic"/>
              </w:rPr>
              <w:t>List of 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FC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1FE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A2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3C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5E0A24BF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9C0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6A7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43F34"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7033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5E19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AB70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D707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6A2B1C4D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A14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191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1C1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441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67F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56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6E1EC85B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B09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bookmarkStart w:id="5" w:name="OLE_LINK26"/>
            <w:r w:rsidRPr="00343F34">
              <w:t xml:space="preserve">[R-5.1.3.2.2-004] </w:t>
            </w:r>
          </w:p>
          <w:p w14:paraId="2A272EB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[R-5.1.10.2-002] of 3GPP TS 22.281 [3]</w:t>
            </w:r>
            <w:bookmarkEnd w:id="5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41B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lang w:eastAsia="zh-CN"/>
              </w:rPr>
              <w:t>List of category tags that authorized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6FB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3A0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54F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35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55B37094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3B2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16D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2CFC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B050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510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A525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00BC6A22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CC6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[R-5.1.3.2.2-004] </w:t>
            </w:r>
          </w:p>
          <w:p w14:paraId="0099A30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222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hint="eastAsia"/>
                <w:lang w:eastAsia="zh-CN"/>
              </w:rPr>
              <w:t xml:space="preserve">List of geography areas </w:t>
            </w:r>
            <w:r w:rsidRPr="00343F34">
              <w:rPr>
                <w:lang w:eastAsia="zh-CN"/>
              </w:rPr>
              <w:t>that authorized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020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D5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A7A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268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294AE77F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405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26F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C378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C876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FFB3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7602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2143F5E1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B28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[R-5.1.1.1-015]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B22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Authorization to</w:t>
            </w:r>
            <w:r w:rsidRPr="00343F34">
              <w:rPr>
                <w:lang w:eastAsia="zh-CN"/>
              </w:rPr>
              <w:t xml:space="preserve"> 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0BC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4E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438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0E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4DCCDE6C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85D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[R-5.1.7-002] and</w:t>
            </w:r>
          </w:p>
          <w:p w14:paraId="77E75F6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95A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t>Priority of the user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61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60A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6AD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C6F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4466BC6A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AB0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048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B3B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940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46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A07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</w:tr>
      <w:tr w:rsidR="00343F34" w:rsidRPr="00343F34" w14:paraId="190965E7" w14:textId="77777777" w:rsidTr="00F5181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F76A" w14:textId="0C720410" w:rsidR="00343F34" w:rsidRPr="00343F34" w:rsidRDefault="00343F34" w:rsidP="00E618E8">
            <w:pPr>
              <w:pStyle w:val="TAN"/>
              <w:keepNext w:val="0"/>
              <w:keepLines w:val="0"/>
              <w:widowControl w:val="0"/>
            </w:pPr>
            <w:r w:rsidRPr="00343F34">
              <w:t>NOTE 1:</w:t>
            </w:r>
            <w:r w:rsidRPr="00343F34">
              <w:tab/>
            </w:r>
            <w:r w:rsidRPr="00343F34">
              <w:tab/>
              <w:t xml:space="preserve">If this parameter is absent, the KMSUri shall be that identified </w:t>
            </w:r>
            <w:ins w:id="6" w:author="nokia" w:date="2022-12-27T11:25:00Z">
              <w:r w:rsidR="00E618E8">
                <w:t>by using</w:t>
              </w:r>
            </w:ins>
            <w:del w:id="7" w:author="nokia" w:date="2022-12-27T11:25:00Z">
              <w:r w:rsidRPr="00343F34" w:rsidDel="00E618E8">
                <w:delText>in</w:delText>
              </w:r>
            </w:del>
            <w:r w:rsidRPr="00343F34">
              <w:t xml:space="preserve"> the initial MC service UE configuration data (on-network) configured in table A.6-1 of 3GPP TS 23.280 [6]</w:t>
            </w:r>
            <w:ins w:id="8" w:author="nokia" w:date="2022-12-27T11:25:00Z">
              <w:r w:rsidR="00E618E8">
                <w:t xml:space="preserve"> and procedures </w:t>
              </w:r>
            </w:ins>
            <w:ins w:id="9" w:author="nokia" w:date="2022-12-27T11:26:00Z">
              <w:r w:rsidR="00E618E8">
                <w:t xml:space="preserve">defined in </w:t>
              </w:r>
            </w:ins>
            <w:ins w:id="10" w:author="nokia" w:date="2022-12-27T11:27:00Z">
              <w:r w:rsidR="00E618E8">
                <w:t>3GPP TS 33.180 [</w:t>
              </w:r>
            </w:ins>
            <w:ins w:id="11" w:author="nokia" w:date="2022-12-27T11:28:00Z">
              <w:r w:rsidR="00E618E8">
                <w:t>14</w:t>
              </w:r>
            </w:ins>
            <w:ins w:id="12" w:author="nokia" w:date="2022-12-27T11:27:00Z">
              <w:r w:rsidR="00E618E8">
                <w:t>]</w:t>
              </w:r>
            </w:ins>
            <w:r w:rsidRPr="00343F34">
              <w:t>.</w:t>
            </w:r>
          </w:p>
          <w:p w14:paraId="075E6D3C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</w:pPr>
            <w:r w:rsidRPr="00343F34">
              <w:t>NOTE 2:</w:t>
            </w:r>
            <w:r w:rsidRPr="00343F34">
              <w:tab/>
              <w:t>As specified in 3GPP TS 23.280 [6], for each MCVideo user's set of MCVideo user profiles, only one MCVideo user profile shall be indicated as being the pre</w:t>
            </w:r>
            <w:r w:rsidRPr="00343F34">
              <w:noBreakHyphen/>
              <w:t>selected MCVideo user profile.</w:t>
            </w:r>
          </w:p>
          <w:p w14:paraId="4C915476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</w:pPr>
            <w:r w:rsidRPr="00343F34">
              <w:t>NOTE 3:</w:t>
            </w:r>
            <w:r w:rsidRPr="00343F34">
              <w:tab/>
              <w:t>If this list is blank then this implies that all video categories are acceptable for the MCVideo user.</w:t>
            </w:r>
          </w:p>
          <w:p w14:paraId="7E621F82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eastAsia="zh-CN"/>
              </w:rPr>
              <w:t>NOTE 4:</w:t>
            </w:r>
            <w:r w:rsidRPr="00343F34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155FCCF8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</w:pPr>
            <w:r w:rsidRPr="00343F34">
              <w:t>NOTE</w:t>
            </w:r>
            <w:r w:rsidRPr="00343F34">
              <w:rPr>
                <w:rFonts w:eastAsia="Calibri Light" w:cs="Arial"/>
                <w:szCs w:val="18"/>
                <w:lang w:eastAsia="zh-CN"/>
              </w:rPr>
              <w:t> </w:t>
            </w:r>
            <w:r w:rsidRPr="00343F34">
              <w:t>5:</w:t>
            </w:r>
            <w:r w:rsidRPr="00343F34">
              <w:tab/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1746FA9F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</w:pPr>
            <w:r w:rsidRPr="00343F34">
              <w:t>NOTE</w:t>
            </w:r>
            <w:r w:rsidRPr="00343F34">
              <w:rPr>
                <w:rFonts w:eastAsia="Calibri Light" w:cs="Arial"/>
                <w:szCs w:val="18"/>
                <w:lang w:eastAsia="zh-CN"/>
              </w:rPr>
              <w:t> </w:t>
            </w:r>
            <w:r w:rsidRPr="00343F34">
              <w:t>6:</w:t>
            </w:r>
            <w:r w:rsidRPr="00343F34">
              <w:tab/>
              <w:t>The use of the parameter is left to implementation.</w:t>
            </w:r>
          </w:p>
        </w:tc>
      </w:tr>
    </w:tbl>
    <w:p w14:paraId="189714FB" w14:textId="77777777" w:rsidR="00343F34" w:rsidRPr="00343F34" w:rsidRDefault="00343F34" w:rsidP="00E618E8">
      <w:pPr>
        <w:widowControl w:val="0"/>
      </w:pPr>
    </w:p>
    <w:p w14:paraId="770C8E4A" w14:textId="77777777" w:rsidR="00343F34" w:rsidRPr="00343F34" w:rsidRDefault="00343F34" w:rsidP="00E618E8">
      <w:pPr>
        <w:pStyle w:val="TH"/>
        <w:keepNext w:val="0"/>
        <w:keepLines w:val="0"/>
        <w:widowControl w:val="0"/>
      </w:pPr>
      <w:r w:rsidRPr="00343F34">
        <w:t>Table A.3-2: MCVideo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343F34" w:rsidRPr="00343F34" w14:paraId="418A5EB6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940F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E1EF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343F34"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6989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9332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CA9E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C</w:t>
            </w:r>
            <w:r w:rsidRPr="00343F34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FE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user database</w:t>
            </w:r>
          </w:p>
        </w:tc>
      </w:tr>
      <w:tr w:rsidR="00343F34" w:rsidRPr="00343F34" w14:paraId="29C1B5FA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4E0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[R-5.1.5-001], </w:t>
            </w:r>
          </w:p>
          <w:p w14:paraId="2D9F0BB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[R-5.1.5-002], </w:t>
            </w:r>
          </w:p>
          <w:p w14:paraId="4991079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[R-5.10-001], </w:t>
            </w:r>
          </w:p>
          <w:p w14:paraId="5BDC970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[R-6.4.7-002], </w:t>
            </w:r>
          </w:p>
          <w:p w14:paraId="389AAE5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[R-6.8.1-008], </w:t>
            </w:r>
          </w:p>
          <w:p w14:paraId="211F7F2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C9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on-network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FF0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EDF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927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E39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343F34" w:rsidRPr="00343F34" w14:paraId="282E6714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126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10C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527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BDE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28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C74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1D8FC739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28E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206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CEC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EEA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228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CAB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4C5704E6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944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0E9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2D98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FF9B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998E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190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3BC9B251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BF4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CFF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F24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4DF2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1CE5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7141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078E6DB3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8FE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D5B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0760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E0AB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BE16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3426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139C8850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21F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454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t>&gt; KMSUri for security domain of group (see 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2C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D7A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1B1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CB8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412EB326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1F5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CC0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575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E89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D5D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1D7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097D074D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81A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Subclause 5.2.5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12F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groups user implicitly affiliates to after MCVideo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9C3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E2C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71A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8FF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343F34" w:rsidRPr="00343F34" w14:paraId="668D0FCC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CA8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31D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6B1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C38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C7E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4C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56204DD4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05B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FF1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Authorisation of an MCVideo user to request a list of which MCVideo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DA2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672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09D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EE9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12291B13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AD9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[R-6.4.6.1-002], </w:t>
            </w:r>
          </w:p>
          <w:p w14:paraId="084E18B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6B1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25A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E7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99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796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0C17BFA8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5E8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[R-6.4.6.2-001], </w:t>
            </w:r>
          </w:p>
          <w:p w14:paraId="7F37247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87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51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254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394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D79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1AA211D7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56E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22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A9A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41A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9E7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CF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34543E56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185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3E3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9D3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2DE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CD3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5A3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1D4FB91F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25D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[R-6.7.1-002], </w:t>
            </w:r>
          </w:p>
          <w:p w14:paraId="4B0140B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80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MCVideo users that MCVideo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C3E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6BF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DF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90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343F34" w:rsidRPr="00343F34" w14:paraId="08B63E30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97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C4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F8D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32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FDA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C26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6884A88A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72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[R-6.8.7.4.2-001], </w:t>
            </w:r>
            <w:r w:rsidRPr="00343F3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D7C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Authorisation of a user to cancel an emergency alert on any MCVideo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DA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767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DEA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EA4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25B533DE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4F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153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Authorisation for an MCVideo user to enable/disable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C25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57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A04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364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623FBC19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83D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[R-6.13.4-003], </w:t>
            </w:r>
            <w:r w:rsidRPr="00343F34">
              <w:br/>
              <w:t xml:space="preserve">[R-6.13.4-005], </w:t>
            </w:r>
            <w:r w:rsidRPr="00343F34">
              <w:br/>
              <w:t xml:space="preserve">[R-6.13.4-006], </w:t>
            </w:r>
            <w:r w:rsidRPr="00343F3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D82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Authorisation for an MCVideo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0C1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740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F81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9CB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49D5B78C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093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[R-7.14-002], </w:t>
            </w:r>
          </w:p>
          <w:p w14:paraId="620D44D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B94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65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55F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23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E0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1D8347AD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52F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D20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7A9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6B0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691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B19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5C77BA0F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C7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[R-6.4.6.1-001], </w:t>
            </w:r>
          </w:p>
          <w:p w14:paraId="448A3EE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4C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</w:rPr>
              <w:t>List of MCVideo</w:t>
            </w:r>
            <w:r w:rsidRPr="00343F34">
              <w:rPr>
                <w:rFonts w:cs="Arial" w:hint="eastAsia"/>
                <w:lang w:eastAsia="zh-CN"/>
              </w:rPr>
              <w:t xml:space="preserve"> users </w:t>
            </w:r>
            <w:r w:rsidRPr="00343F34">
              <w:rPr>
                <w:rFonts w:cs="Arial"/>
                <w:lang w:eastAsia="zh-CN"/>
              </w:rPr>
              <w:t xml:space="preserve">whose selected groups are </w:t>
            </w:r>
            <w:r w:rsidRPr="00343F34">
              <w:rPr>
                <w:rFonts w:cs="Arial" w:hint="eastAsia"/>
                <w:lang w:eastAsia="zh-CN"/>
              </w:rPr>
              <w:t xml:space="preserve">authorized to </w:t>
            </w:r>
            <w:r w:rsidRPr="00343F34"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DF4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F0F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307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35A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48A57A28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29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FF5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500C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B30D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D9A1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E282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7569D031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1DB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[R-5.2.3.2-002], </w:t>
            </w:r>
          </w:p>
          <w:p w14:paraId="761C860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[R-5.2.3.2-003]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0CF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Period after which MCVideo data on a MCVideo UE is to be deleted if no action is taken by an authorized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553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F1E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C7C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816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3AFE198B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DE5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[R-5.2.6.2.2-004]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70D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Maximum number of simultaneous video streams 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D69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D53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821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2BF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509E1598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CFE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[R-5.2.6.2.2-005]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763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E70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DE5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B7E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BE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42B4F880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388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[R-5.2.6.2.2-006]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FB8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8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744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2DD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C38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2201DE46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1F2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[R-5.2.6.2.2-007]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7D5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8DE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20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40D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B0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4A87551F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DEC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[R-5.2.6.2.2-008]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266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List of MCVideo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FF8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936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6FD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AF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630670FC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538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ACD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5A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CA0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E3E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1CC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6F076153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5A3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</w:t>
            </w:r>
            <w:r w:rsidRPr="00343F34">
              <w:rPr>
                <w:lang w:eastAsia="zh-CN"/>
              </w:rPr>
              <w:t>R-5.2.7.2-001</w:t>
            </w:r>
            <w:r w:rsidRPr="00343F34"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2A8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Authorisation to request to override an active MCVideo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1E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A93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D9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FEA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30DFF79D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956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</w:t>
            </w:r>
            <w:r w:rsidRPr="00343F34">
              <w:rPr>
                <w:lang w:eastAsia="zh-CN"/>
              </w:rPr>
              <w:t>R-5.2.7.2-002</w:t>
            </w:r>
            <w:r w:rsidRPr="00343F34">
              <w:t xml:space="preserve">] of </w:t>
            </w:r>
            <w:r w:rsidRPr="00343F34">
              <w:lastRenderedPageBreak/>
              <w:t>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773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lastRenderedPageBreak/>
              <w:t xml:space="preserve">Authorisation to select MCVideo </w:t>
            </w:r>
            <w:r w:rsidRPr="00343F34">
              <w:lastRenderedPageBreak/>
              <w:t>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5B2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lastRenderedPageBreak/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DF6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8D1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7B8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72243021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13A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</w:t>
            </w:r>
            <w:r w:rsidRPr="00343F34">
              <w:rPr>
                <w:lang w:eastAsia="zh-CN"/>
              </w:rPr>
              <w:t>R-5.2.7.2-004</w:t>
            </w:r>
            <w:r w:rsidRPr="00343F34"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004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Authorisation to allow MCVideo private communications to override or not to override active MCVideo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FC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0A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A5F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3A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2A142E40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493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[R-5.2.8-005], </w:t>
            </w:r>
          </w:p>
          <w:p w14:paraId="3CA18EB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[R-5.2.8-006]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D49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EB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142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CF7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D8C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20744B30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0C9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DCD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user(s) from which MCVideo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CBA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0F4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8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9B6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</w:tr>
      <w:tr w:rsidR="00343F34" w:rsidRPr="00343F34" w14:paraId="10A11532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38D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959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E91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27B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7EA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F78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31EEAAB0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CB2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3C2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A69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248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21B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444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512586F7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EE7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29F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KMSUri for security domain of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869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DA6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DA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6A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038CB3C1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A1D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[R-5.9a-012]</w:t>
            </w:r>
            <w:r w:rsidRPr="00343F34">
              <w:rPr>
                <w:rFonts w:hint="eastAsia"/>
                <w:lang w:eastAsia="zh-CN"/>
              </w:rPr>
              <w:t xml:space="preserve"> </w:t>
            </w:r>
            <w:r w:rsidRPr="00343F34">
              <w:rPr>
                <w:rFonts w:cs="Arial"/>
                <w:szCs w:val="18"/>
              </w:rPr>
              <w:t>of 3GPP TS 22.280 [2]</w:t>
            </w:r>
          </w:p>
          <w:p w14:paraId="4AC7EB4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[R-5.9a-013]</w:t>
            </w:r>
            <w:r w:rsidRPr="00343F34">
              <w:rPr>
                <w:rFonts w:hint="eastAsia"/>
                <w:lang w:eastAsia="zh-CN"/>
              </w:rPr>
              <w:t xml:space="preserve"> </w:t>
            </w:r>
            <w:r w:rsidRPr="00343F34">
              <w:rPr>
                <w:rFonts w:cs="Arial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60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Authorised to request association between active functional alias(es) and MCVideo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11A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DB9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24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A14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</w:tr>
      <w:tr w:rsidR="00343F34" w:rsidRPr="00343F34" w14:paraId="08EBB971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A4D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szCs w:val="18"/>
              </w:rPr>
              <w:t xml:space="preserve">Subclause 5.2.9 of </w:t>
            </w:r>
            <w:r w:rsidRPr="00343F34"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A38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partner MCVideo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50F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3FE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B77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0FF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</w:tr>
      <w:tr w:rsidR="00343F34" w:rsidRPr="00343F34" w14:paraId="49FAB5AF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E78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szCs w:val="18"/>
              </w:rPr>
              <w:t xml:space="preserve">Subclause 5.2.9 of </w:t>
            </w:r>
            <w:r w:rsidRPr="00343F34"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4C0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F57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4B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7DC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F8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4DD40026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E96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szCs w:val="18"/>
              </w:rPr>
              <w:t xml:space="preserve">Subclause 10.1.1 of </w:t>
            </w:r>
            <w:r w:rsidRPr="00343F34"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93F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Access information for partner MCVideo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677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EA7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FA0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DD2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1AF1A02D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7E7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343F34"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216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35A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BA2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A27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693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343F34" w:rsidRPr="00343F34" w14:paraId="52C568D2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AA8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B2A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527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4FA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E0B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287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lang w:eastAsia="zh-CN"/>
              </w:rPr>
              <w:t>Y</w:t>
            </w:r>
          </w:p>
        </w:tc>
      </w:tr>
      <w:tr w:rsidR="00343F34" w:rsidRPr="00343F34" w14:paraId="22659C32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295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BB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5A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FF4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1C7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BFC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43F34" w:rsidRPr="00343F34" w14:paraId="660CB927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E36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044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803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CF6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050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B5A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43F34" w:rsidRPr="00343F34" w14:paraId="4403E087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FAF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A6F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6E5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49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7D7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CEF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43F34" w:rsidRPr="00343F34" w14:paraId="2A65403F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6C1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343F34"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2E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71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6C4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3B0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8E2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343F34" w:rsidRPr="00343F34" w14:paraId="7F3F91CF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79F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F03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3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13D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F3E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702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43F34" w:rsidRPr="00343F34" w14:paraId="2BBC1446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A5E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E0B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970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DDB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E73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FCE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43F34" w:rsidRPr="00343F34" w14:paraId="7F2413A5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84C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343F34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1E8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t>Authorised to take over a functional alias from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FD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F1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725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F7F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  <w:lang w:eastAsia="zh-CN"/>
              </w:rPr>
            </w:pPr>
            <w:r w:rsidRPr="00343F34">
              <w:t>Y</w:t>
            </w:r>
          </w:p>
        </w:tc>
      </w:tr>
      <w:tr w:rsidR="00343F34" w:rsidRPr="00343F34" w14:paraId="176571CD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902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577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t>List of functional alias(es) of the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7EB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2B4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C82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C8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343F34" w:rsidRPr="00343F34" w14:paraId="2016E9F9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91E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343F34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CE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370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071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729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88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  <w:lang w:eastAsia="zh-CN"/>
              </w:rPr>
            </w:pPr>
            <w:r w:rsidRPr="00343F34">
              <w:t>Y</w:t>
            </w:r>
          </w:p>
        </w:tc>
      </w:tr>
      <w:tr w:rsidR="00343F34" w:rsidRPr="00343F34" w14:paraId="7002659C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BF4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[R-5.9a-018] of 3GPP 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3F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 MCVideo server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6F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CB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16C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C06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</w:tr>
      <w:tr w:rsidR="00343F34" w:rsidRPr="00343F34" w14:paraId="54FB9DDF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151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[R-5.9a-017], [R-5.9a-018] of 3GPP TS 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2AA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 MCVideo server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7EC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1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93A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0B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</w:tr>
      <w:tr w:rsidR="00343F34" w:rsidRPr="00343F34" w14:paraId="124126CE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4FB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52A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 MCVideo client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F64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E61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5BA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7C4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18085FFF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681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A14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 MCVideo client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405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323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E6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D6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4F36D191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6DD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81E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 Manual de-activation is not allowed if the criteria are met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48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274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57F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4BF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62883F23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802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szCs w:val="18"/>
              </w:rPr>
              <w:t>[R-5.10-001b]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B8F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Maximum number of successful simultaneous MCVideo service authorizations for this user </w:t>
            </w:r>
            <w:r w:rsidRPr="00343F34">
              <w:lastRenderedPageBreak/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3F7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lastRenderedPageBreak/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3F8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2F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7A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27D9C464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010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343F34"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1ED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176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F42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399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33A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477E4379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F17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FF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C7B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A38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490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3B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</w:tr>
      <w:tr w:rsidR="00343F34" w:rsidRPr="00343F34" w14:paraId="7DFD37F6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5F4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82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3EC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8B7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9D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113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1F993F1B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C5C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AB2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F0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36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1C2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62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</w:tr>
      <w:tr w:rsidR="00343F34" w:rsidRPr="00343F34" w14:paraId="20DD5B64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B6A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343F34"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90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5F7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A62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FFA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E52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235CCBC1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BF7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955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2BA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B77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893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3BD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</w:tr>
      <w:tr w:rsidR="00343F34" w:rsidRPr="00343F34" w14:paraId="31C00EF0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7AC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E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35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D8C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9BB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AFB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486ED5D5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EDC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7D9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68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68F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73A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801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</w:tr>
      <w:tr w:rsidR="00343F34" w:rsidRPr="00343F34" w14:paraId="73271E58" w14:textId="77777777" w:rsidTr="00F5181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150F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eastAsia="zh-CN"/>
              </w:rPr>
              <w:t>NOTE 1:</w:t>
            </w:r>
            <w:r w:rsidRPr="00343F34">
              <w:rPr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3A4AC1A2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eastAsia="zh-CN"/>
              </w:rPr>
              <w:t>NOTE 2:</w:t>
            </w:r>
            <w:r w:rsidRPr="00343F34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60F32DE1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eastAsia="zh-CN"/>
              </w:rPr>
              <w:t>NOTE 3:</w:t>
            </w:r>
            <w:r w:rsidRPr="00343F34">
              <w:rPr>
                <w:lang w:eastAsia="zh-CN"/>
              </w:rPr>
              <w:tab/>
              <w:t>The parameter can be set to an unlimited number of simultaneous streams received that can be received.</w:t>
            </w:r>
          </w:p>
          <w:p w14:paraId="6C33FC42" w14:textId="1F90623C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eastAsia="zh-CN"/>
              </w:rPr>
              <w:t>NOTE 4:</w:t>
            </w:r>
            <w:r w:rsidRPr="00343F34">
              <w:rPr>
                <w:lang w:eastAsia="zh-CN"/>
              </w:rPr>
              <w:tab/>
            </w:r>
            <w:r w:rsidRPr="00343F34">
              <w:rPr>
                <w:lang w:eastAsia="zh-CN"/>
              </w:rPr>
              <w:tab/>
              <w:t xml:space="preserve">If this parameter is absent, the KMSUri shall be that identified </w:t>
            </w:r>
            <w:ins w:id="13" w:author="nokia" w:date="2022-12-27T11:29:00Z">
              <w:r w:rsidR="00E618E8">
                <w:rPr>
                  <w:lang w:eastAsia="zh-CN"/>
                </w:rPr>
                <w:t>by using</w:t>
              </w:r>
            </w:ins>
            <w:del w:id="14" w:author="nokia" w:date="2022-12-27T11:29:00Z">
              <w:r w:rsidRPr="00343F34" w:rsidDel="00E618E8">
                <w:rPr>
                  <w:lang w:eastAsia="zh-CN"/>
                </w:rPr>
                <w:delText>in</w:delText>
              </w:r>
            </w:del>
            <w:r w:rsidRPr="00343F34">
              <w:rPr>
                <w:lang w:eastAsia="zh-CN"/>
              </w:rPr>
              <w:t xml:space="preserve"> the initial MC service UE configuration data (on-network) configured in table A.6-1 of 3GPP TS 23.280 [6]</w:t>
            </w:r>
            <w:ins w:id="15" w:author="nokia" w:date="2022-12-27T11:29:00Z">
              <w:r w:rsidR="00E618E8">
                <w:rPr>
                  <w:lang w:eastAsia="zh-CN"/>
                </w:rPr>
                <w:t xml:space="preserve"> and procedures defined in 3GPP TS 33.180 [14]</w:t>
              </w:r>
            </w:ins>
            <w:r w:rsidRPr="00343F34">
              <w:rPr>
                <w:lang w:eastAsia="zh-CN"/>
              </w:rPr>
              <w:t>.</w:t>
            </w:r>
          </w:p>
          <w:p w14:paraId="216162EB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rFonts w:eastAsia="Malgun Gothic"/>
                <w:bCs/>
              </w:rPr>
            </w:pPr>
            <w:r w:rsidRPr="00343F34">
              <w:rPr>
                <w:lang w:eastAsia="zh-CN"/>
              </w:rPr>
              <w:t>NOTE 5:</w:t>
            </w:r>
            <w:r w:rsidRPr="00343F34">
              <w:rPr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 w:rsidRPr="00343F34">
              <w:rPr>
                <w:rFonts w:eastAsia="Malgun Gothic"/>
                <w:bCs/>
              </w:rPr>
              <w:t>3GPP TS 23.280 [16]</w:t>
            </w:r>
          </w:p>
          <w:p w14:paraId="301C9D6D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eastAsia="zh-CN"/>
              </w:rPr>
              <w:t>NOTE 6:</w:t>
            </w:r>
            <w:r w:rsidRPr="00343F34">
              <w:rPr>
                <w:lang w:eastAsia="zh-CN"/>
              </w:rPr>
              <w:tab/>
              <w:t>The criteria may consist of conditions like the location of the MCVideo user, local time etc.</w:t>
            </w:r>
          </w:p>
          <w:p w14:paraId="54D02016" w14:textId="5B004C24" w:rsidR="00343F34" w:rsidRPr="00343F34" w:rsidRDefault="00343F34" w:rsidP="00E618E8">
            <w:pPr>
              <w:pStyle w:val="TAN"/>
              <w:keepNext w:val="0"/>
              <w:keepLines w:val="0"/>
              <w:widowControl w:val="0"/>
            </w:pPr>
            <w:r w:rsidRPr="00343F34">
              <w:rPr>
                <w:lang w:eastAsia="zh-CN"/>
              </w:rPr>
              <w:t>NOTE 7:</w:t>
            </w:r>
            <w:r w:rsidRPr="00343F34">
              <w:rPr>
                <w:lang w:eastAsia="zh-CN"/>
              </w:rPr>
              <w:tab/>
              <w:t>The criteria may consist of conditions such as the location of the MCVideo user or the active functional alias of the MCVideo user.</w:t>
            </w:r>
          </w:p>
          <w:p w14:paraId="4F6BBC64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t xml:space="preserve">NOTE 8: </w:t>
            </w:r>
            <w:r w:rsidRPr="00343F34"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</w:tc>
      </w:tr>
    </w:tbl>
    <w:p w14:paraId="3EC403E4" w14:textId="77777777" w:rsidR="00343F34" w:rsidRPr="00343F34" w:rsidRDefault="00343F34" w:rsidP="00E618E8">
      <w:pPr>
        <w:widowControl w:val="0"/>
      </w:pPr>
    </w:p>
    <w:p w14:paraId="00D6074A" w14:textId="77777777" w:rsidR="00343F34" w:rsidRPr="00343F34" w:rsidRDefault="00343F34" w:rsidP="00E618E8">
      <w:pPr>
        <w:pStyle w:val="TH"/>
        <w:keepNext w:val="0"/>
        <w:keepLines w:val="0"/>
        <w:widowControl w:val="0"/>
      </w:pPr>
      <w:r w:rsidRPr="00343F34"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343F34" w:rsidRPr="00343F34" w14:paraId="0A3A4B2C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63F9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02E0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343F34"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3249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1A0C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1E31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C</w:t>
            </w:r>
            <w:r w:rsidRPr="00343F34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23DB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user database</w:t>
            </w:r>
          </w:p>
        </w:tc>
      </w:tr>
      <w:tr w:rsidR="00343F34" w:rsidRPr="00343F34" w14:paraId="78DE805D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CD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[R-7.2-003], </w:t>
            </w:r>
          </w:p>
          <w:p w14:paraId="5726E2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val="nl-NL" w:eastAsia="zh-CN"/>
              </w:rPr>
            </w:pPr>
            <w:r w:rsidRPr="00343F34"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B8D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val="nl-NL" w:eastAsia="zh-CN"/>
              </w:rPr>
            </w:pPr>
            <w:r w:rsidRPr="00343F34"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C17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5A5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248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367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343F34" w:rsidRPr="00343F34" w14:paraId="1D8D29C8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5E8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4CD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rPr>
                <w:rFonts w:cs="Arial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A2B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E81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22A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37C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76B14CD7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8D6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D7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EC0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F72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690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382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2D904B33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CD0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D91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23F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8968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318C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EBD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35258EB1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A26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F6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rPr>
                <w:rFonts w:cs="Arial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B90A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9570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DD9B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6CA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6073A49D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F5B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558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E7CB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4916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B206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72A3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0FE6E453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0D3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3D0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t>&gt; KMSUri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9F3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5E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C48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18F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1A86EF06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EBF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15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505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FA1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029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ABA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71F35695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8C6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[R-7.12-002], </w:t>
            </w:r>
          </w:p>
          <w:p w14:paraId="3BF403D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466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val="nl-NL" w:eastAsia="zh-CN"/>
              </w:rPr>
            </w:pPr>
            <w:r w:rsidRPr="00343F34"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70D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505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BCD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662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020CC7E5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745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CC5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lang w:val="nl-NL" w:eastAsia="zh-CN"/>
              </w:rPr>
              <w:t>U</w:t>
            </w:r>
            <w:r w:rsidRPr="00343F34">
              <w:rPr>
                <w:rFonts w:hint="eastAsia"/>
                <w:lang w:val="nl-NL" w:eastAsia="zh-CN"/>
              </w:rPr>
              <w:t xml:space="preserve">ser </w:t>
            </w:r>
            <w:r w:rsidRPr="00343F34">
              <w:rPr>
                <w:lang w:val="nl-NL" w:eastAsia="zh-CN"/>
              </w:rPr>
              <w:t>i</w:t>
            </w:r>
            <w:r w:rsidRPr="00343F34">
              <w:rPr>
                <w:rFonts w:hint="eastAsia"/>
                <w:lang w:val="nl-NL" w:eastAsia="zh-CN"/>
              </w:rPr>
              <w:t xml:space="preserve">nfo </w:t>
            </w:r>
            <w:r w:rsidRPr="00343F34">
              <w:rPr>
                <w:lang w:val="nl-NL" w:eastAsia="zh-CN"/>
              </w:rPr>
              <w:t>i</w:t>
            </w:r>
            <w:r w:rsidRPr="00343F34">
              <w:rPr>
                <w:rFonts w:hint="eastAsia"/>
                <w:lang w:val="nl-NL" w:eastAsia="zh-CN"/>
              </w:rPr>
              <w:t xml:space="preserve">d </w:t>
            </w:r>
            <w:r w:rsidRPr="00343F34"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E3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983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856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FA6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0F72E81F" w14:textId="77777777" w:rsidTr="00F5181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5AAF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val="nl-NL" w:eastAsia="zh-CN"/>
              </w:rPr>
            </w:pPr>
            <w:r w:rsidRPr="00343F34">
              <w:rPr>
                <w:lang w:val="nl-NL" w:eastAsia="zh-CN"/>
              </w:rPr>
              <w:lastRenderedPageBreak/>
              <w:t>NOTE 1:</w:t>
            </w:r>
            <w:r w:rsidRPr="00343F34">
              <w:rPr>
                <w:lang w:val="nl-NL"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7B6CB1C8" w14:textId="318689C9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val="nl-NL" w:eastAsia="zh-CN"/>
              </w:rPr>
              <w:t>NOTE 2:</w:t>
            </w:r>
            <w:r w:rsidRPr="00343F34">
              <w:rPr>
                <w:lang w:val="nl-NL" w:eastAsia="zh-CN"/>
              </w:rPr>
              <w:tab/>
              <w:t>The use of this parameter by the MCVideo UE is outside the scope of the present document.</w:t>
            </w:r>
          </w:p>
          <w:p w14:paraId="13ED3E12" w14:textId="0840EE6A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eastAsia="zh-CN"/>
              </w:rPr>
              <w:t>NOTE 3:</w:t>
            </w:r>
            <w:r w:rsidRPr="00343F34">
              <w:rPr>
                <w:lang w:eastAsia="zh-CN"/>
              </w:rPr>
              <w:tab/>
              <w:t xml:space="preserve">If this parameter is absent, the KMSUri shall be that identified </w:t>
            </w:r>
            <w:ins w:id="16" w:author="nokia" w:date="2022-12-27T11:30:00Z">
              <w:r w:rsidR="00DA1ED4">
                <w:rPr>
                  <w:lang w:eastAsia="zh-CN"/>
                </w:rPr>
                <w:t>by using</w:t>
              </w:r>
            </w:ins>
            <w:del w:id="17" w:author="nokia" w:date="2022-12-27T11:30:00Z">
              <w:r w:rsidRPr="00343F34" w:rsidDel="00DA1ED4">
                <w:rPr>
                  <w:lang w:eastAsia="zh-CN"/>
                </w:rPr>
                <w:delText>in</w:delText>
              </w:r>
            </w:del>
            <w:r w:rsidRPr="00343F34">
              <w:rPr>
                <w:lang w:eastAsia="zh-CN"/>
              </w:rPr>
              <w:t xml:space="preserve"> the initial MC service UE configuration data (on-network) configured in table A.6-1 of 3GPP TS 23.280 [6]</w:t>
            </w:r>
            <w:ins w:id="18" w:author="nokia" w:date="2022-12-27T11:30:00Z">
              <w:r w:rsidR="00DA1ED4">
                <w:rPr>
                  <w:lang w:eastAsia="zh-CN"/>
                </w:rPr>
                <w:t xml:space="preserve"> and procedures defined in 3GPP TS 33.180 [14]</w:t>
              </w:r>
            </w:ins>
            <w:r w:rsidRPr="00343F34">
              <w:rPr>
                <w:lang w:eastAsia="zh-CN"/>
              </w:rPr>
              <w:t>.</w:t>
            </w:r>
          </w:p>
        </w:tc>
      </w:tr>
    </w:tbl>
    <w:p w14:paraId="463FADDA" w14:textId="77777777" w:rsidR="00343F34" w:rsidRPr="00343F34" w:rsidRDefault="00343F34" w:rsidP="00343F34">
      <w:pPr>
        <w:widowControl w:val="0"/>
      </w:pPr>
    </w:p>
    <w:p w14:paraId="0FAEC5EC" w14:textId="7A5BA850" w:rsidR="00101501" w:rsidRDefault="00101501" w:rsidP="00101501">
      <w:pPr>
        <w:rPr>
          <w:noProof/>
        </w:rPr>
      </w:pPr>
      <w:r>
        <w:rPr>
          <w:noProof/>
        </w:rPr>
        <w:t>******************************************</w:t>
      </w:r>
      <w:r>
        <w:rPr>
          <w:noProof/>
          <w:highlight w:val="yellow"/>
        </w:rPr>
        <w:t xml:space="preserve">End of </w:t>
      </w:r>
      <w:r w:rsidRPr="00CD5FC8">
        <w:rPr>
          <w:noProof/>
          <w:highlight w:val="yellow"/>
        </w:rPr>
        <w:t>Change</w:t>
      </w:r>
      <w:r>
        <w:rPr>
          <w:noProof/>
        </w:rPr>
        <w:t>****************************************</w:t>
      </w:r>
    </w:p>
    <w:sectPr w:rsidR="0010150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6AA14" w14:textId="77777777" w:rsidR="00204DF5" w:rsidRDefault="00204DF5">
      <w:r>
        <w:separator/>
      </w:r>
    </w:p>
  </w:endnote>
  <w:endnote w:type="continuationSeparator" w:id="0">
    <w:p w14:paraId="7097BC92" w14:textId="77777777" w:rsidR="00204DF5" w:rsidRDefault="0020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DB8D9" w14:textId="77777777" w:rsidR="0094272E" w:rsidRDefault="009427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6D8DE" w14:textId="77777777" w:rsidR="0094272E" w:rsidRDefault="009427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E6534" w14:textId="77777777" w:rsidR="0094272E" w:rsidRDefault="00942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23C78" w14:textId="77777777" w:rsidR="00204DF5" w:rsidRDefault="00204DF5">
      <w:r>
        <w:separator/>
      </w:r>
    </w:p>
  </w:footnote>
  <w:footnote w:type="continuationSeparator" w:id="0">
    <w:p w14:paraId="076F5BFA" w14:textId="77777777" w:rsidR="00204DF5" w:rsidRDefault="00204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6095" w14:textId="77777777" w:rsidR="0094272E" w:rsidRDefault="009427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318B4" w14:textId="77777777" w:rsidR="0094272E" w:rsidRDefault="009427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6A2149"/>
    <w:multiLevelType w:val="hybridMultilevel"/>
    <w:tmpl w:val="E63E95C6"/>
    <w:lvl w:ilvl="0" w:tplc="628CEBE8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37"/>
  </w:num>
  <w:num w:numId="5">
    <w:abstractNumId w:val="21"/>
  </w:num>
  <w:num w:numId="6">
    <w:abstractNumId w:val="20"/>
  </w:num>
  <w:num w:numId="7">
    <w:abstractNumId w:val="18"/>
  </w:num>
  <w:num w:numId="8">
    <w:abstractNumId w:val="3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33"/>
  </w:num>
  <w:num w:numId="25">
    <w:abstractNumId w:val="30"/>
  </w:num>
  <w:num w:numId="26">
    <w:abstractNumId w:val="42"/>
  </w:num>
  <w:num w:numId="27">
    <w:abstractNumId w:val="34"/>
  </w:num>
  <w:num w:numId="28">
    <w:abstractNumId w:val="32"/>
  </w:num>
  <w:num w:numId="29">
    <w:abstractNumId w:val="19"/>
  </w:num>
  <w:num w:numId="30">
    <w:abstractNumId w:val="39"/>
  </w:num>
  <w:num w:numId="31">
    <w:abstractNumId w:val="38"/>
  </w:num>
  <w:num w:numId="32">
    <w:abstractNumId w:val="28"/>
  </w:num>
  <w:num w:numId="33">
    <w:abstractNumId w:val="23"/>
  </w:num>
  <w:num w:numId="34">
    <w:abstractNumId w:val="40"/>
  </w:num>
  <w:num w:numId="35">
    <w:abstractNumId w:val="26"/>
  </w:num>
  <w:num w:numId="36">
    <w:abstractNumId w:val="27"/>
  </w:num>
  <w:num w:numId="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</w:num>
  <w:num w:numId="39">
    <w:abstractNumId w:val="24"/>
  </w:num>
  <w:num w:numId="40">
    <w:abstractNumId w:val="31"/>
  </w:num>
  <w:num w:numId="41">
    <w:abstractNumId w:val="36"/>
  </w:num>
  <w:num w:numId="42">
    <w:abstractNumId w:val="25"/>
  </w:num>
  <w:num w:numId="43">
    <w:abstractNumId w:val="41"/>
  </w:num>
  <w:num w:numId="44">
    <w:abstractNumId w:val="22"/>
  </w:num>
  <w:num w:numId="45">
    <w:abstractNumId w:val="35"/>
  </w:num>
  <w:num w:numId="4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485"/>
    <w:rsid w:val="000A6394"/>
    <w:rsid w:val="000B7FED"/>
    <w:rsid w:val="000C038A"/>
    <w:rsid w:val="000C6598"/>
    <w:rsid w:val="000D44B3"/>
    <w:rsid w:val="00101501"/>
    <w:rsid w:val="00145D43"/>
    <w:rsid w:val="00192C46"/>
    <w:rsid w:val="001A08B3"/>
    <w:rsid w:val="001A7B60"/>
    <w:rsid w:val="001B52F0"/>
    <w:rsid w:val="001B7A65"/>
    <w:rsid w:val="001E41F3"/>
    <w:rsid w:val="001F6657"/>
    <w:rsid w:val="00204DF5"/>
    <w:rsid w:val="00217B86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25092"/>
    <w:rsid w:val="00343F34"/>
    <w:rsid w:val="003550D7"/>
    <w:rsid w:val="003609EF"/>
    <w:rsid w:val="0036231A"/>
    <w:rsid w:val="00374DD4"/>
    <w:rsid w:val="00385F4E"/>
    <w:rsid w:val="003E1A36"/>
    <w:rsid w:val="003F348A"/>
    <w:rsid w:val="00410371"/>
    <w:rsid w:val="004242F1"/>
    <w:rsid w:val="0044492D"/>
    <w:rsid w:val="004B75B7"/>
    <w:rsid w:val="005141D9"/>
    <w:rsid w:val="0051580D"/>
    <w:rsid w:val="00533C6E"/>
    <w:rsid w:val="00547111"/>
    <w:rsid w:val="00592D74"/>
    <w:rsid w:val="005B503E"/>
    <w:rsid w:val="005E2C44"/>
    <w:rsid w:val="005E3C2D"/>
    <w:rsid w:val="00621188"/>
    <w:rsid w:val="006257ED"/>
    <w:rsid w:val="00644ED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D4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72E"/>
    <w:rsid w:val="00976D13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B55A0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C1047"/>
    <w:rsid w:val="00BD279D"/>
    <w:rsid w:val="00BD6BB8"/>
    <w:rsid w:val="00BE0D0B"/>
    <w:rsid w:val="00C40E1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CEA"/>
    <w:rsid w:val="00D66520"/>
    <w:rsid w:val="00D84AE9"/>
    <w:rsid w:val="00DA1ED4"/>
    <w:rsid w:val="00DE34CF"/>
    <w:rsid w:val="00E13F3D"/>
    <w:rsid w:val="00E34898"/>
    <w:rsid w:val="00E4063B"/>
    <w:rsid w:val="00E45543"/>
    <w:rsid w:val="00E618E8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B503E"/>
  </w:style>
  <w:style w:type="paragraph" w:customStyle="1" w:styleId="TAJ">
    <w:name w:val="TAJ"/>
    <w:basedOn w:val="TH"/>
    <w:rsid w:val="005B503E"/>
  </w:style>
  <w:style w:type="paragraph" w:customStyle="1" w:styleId="Guidance">
    <w:name w:val="Guidance"/>
    <w:basedOn w:val="Normal"/>
    <w:rsid w:val="005B503E"/>
    <w:rPr>
      <w:i/>
      <w:color w:val="0000FF"/>
    </w:rPr>
  </w:style>
  <w:style w:type="character" w:customStyle="1" w:styleId="BalloonTextChar">
    <w:name w:val="Balloon Text Char"/>
    <w:link w:val="BalloonText"/>
    <w:rsid w:val="005B503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B503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B503E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5B503E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5B503E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B503E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B503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B503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B50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503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B503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B503E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B503E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5B503E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B503E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B503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B503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B503E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B503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B503E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B503E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B50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B503E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5B503E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B503E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B503E"/>
  </w:style>
  <w:style w:type="paragraph" w:customStyle="1" w:styleId="Norma">
    <w:name w:val="Norma"/>
    <w:basedOn w:val="Heading4"/>
    <w:rsid w:val="005B503E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B503E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B503E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5B503E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503E"/>
  </w:style>
  <w:style w:type="paragraph" w:styleId="BlockText">
    <w:name w:val="Block Text"/>
    <w:basedOn w:val="Normal"/>
    <w:rsid w:val="005B503E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B503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B503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B50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B503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B503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B503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B50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B503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B50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B503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B50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B503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B50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B503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B50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B503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B503E"/>
    <w:pPr>
      <w:ind w:left="4252"/>
    </w:pPr>
  </w:style>
  <w:style w:type="character" w:customStyle="1" w:styleId="ClosingChar">
    <w:name w:val="Closing Char"/>
    <w:basedOn w:val="DefaultParagraphFont"/>
    <w:link w:val="Closing"/>
    <w:rsid w:val="005B503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B503E"/>
  </w:style>
  <w:style w:type="character" w:customStyle="1" w:styleId="DateChar">
    <w:name w:val="Date Char"/>
    <w:basedOn w:val="DefaultParagraphFont"/>
    <w:link w:val="Date"/>
    <w:rsid w:val="005B503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B503E"/>
  </w:style>
  <w:style w:type="character" w:customStyle="1" w:styleId="E-mailSignatureChar">
    <w:name w:val="E-mail Signature Char"/>
    <w:basedOn w:val="DefaultParagraphFont"/>
    <w:link w:val="E-mailSignature"/>
    <w:rsid w:val="005B503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B503E"/>
  </w:style>
  <w:style w:type="character" w:customStyle="1" w:styleId="EndnoteTextChar">
    <w:name w:val="Endnote Text Char"/>
    <w:basedOn w:val="DefaultParagraphFont"/>
    <w:link w:val="EndnoteText"/>
    <w:rsid w:val="005B503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B50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B503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B503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B503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B503E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B503E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B503E"/>
    <w:pPr>
      <w:ind w:left="600" w:hanging="200"/>
    </w:pPr>
  </w:style>
  <w:style w:type="paragraph" w:styleId="Index4">
    <w:name w:val="index 4"/>
    <w:basedOn w:val="Normal"/>
    <w:next w:val="Normal"/>
    <w:rsid w:val="005B503E"/>
    <w:pPr>
      <w:ind w:left="800" w:hanging="200"/>
    </w:pPr>
  </w:style>
  <w:style w:type="paragraph" w:styleId="Index5">
    <w:name w:val="index 5"/>
    <w:basedOn w:val="Normal"/>
    <w:next w:val="Normal"/>
    <w:rsid w:val="005B503E"/>
    <w:pPr>
      <w:ind w:left="1000" w:hanging="200"/>
    </w:pPr>
  </w:style>
  <w:style w:type="paragraph" w:styleId="Index6">
    <w:name w:val="index 6"/>
    <w:basedOn w:val="Normal"/>
    <w:next w:val="Normal"/>
    <w:rsid w:val="005B503E"/>
    <w:pPr>
      <w:ind w:left="1200" w:hanging="200"/>
    </w:pPr>
  </w:style>
  <w:style w:type="paragraph" w:styleId="Index7">
    <w:name w:val="index 7"/>
    <w:basedOn w:val="Normal"/>
    <w:next w:val="Normal"/>
    <w:rsid w:val="005B503E"/>
    <w:pPr>
      <w:ind w:left="1400" w:hanging="200"/>
    </w:pPr>
  </w:style>
  <w:style w:type="paragraph" w:styleId="Index8">
    <w:name w:val="index 8"/>
    <w:basedOn w:val="Normal"/>
    <w:next w:val="Normal"/>
    <w:rsid w:val="005B503E"/>
    <w:pPr>
      <w:ind w:left="1600" w:hanging="200"/>
    </w:pPr>
  </w:style>
  <w:style w:type="paragraph" w:styleId="Index9">
    <w:name w:val="index 9"/>
    <w:basedOn w:val="Normal"/>
    <w:next w:val="Normal"/>
    <w:rsid w:val="005B503E"/>
    <w:pPr>
      <w:ind w:left="1800" w:hanging="200"/>
    </w:pPr>
  </w:style>
  <w:style w:type="paragraph" w:styleId="IndexHeading">
    <w:name w:val="index heading"/>
    <w:basedOn w:val="Normal"/>
    <w:next w:val="Index1"/>
    <w:rsid w:val="005B50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50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503E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B50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B50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B50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B50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B503E"/>
    <w:pPr>
      <w:spacing w:after="120"/>
      <w:ind w:left="1415"/>
      <w:contextualSpacing/>
    </w:pPr>
  </w:style>
  <w:style w:type="paragraph" w:styleId="ListNumber3">
    <w:name w:val="List Number 3"/>
    <w:basedOn w:val="Normal"/>
    <w:rsid w:val="005B503E"/>
    <w:pPr>
      <w:numPr>
        <w:numId w:val="20"/>
      </w:numPr>
      <w:contextualSpacing/>
    </w:pPr>
  </w:style>
  <w:style w:type="paragraph" w:styleId="ListNumber4">
    <w:name w:val="List Number 4"/>
    <w:basedOn w:val="Normal"/>
    <w:rsid w:val="005B503E"/>
    <w:pPr>
      <w:numPr>
        <w:numId w:val="21"/>
      </w:numPr>
      <w:contextualSpacing/>
    </w:pPr>
  </w:style>
  <w:style w:type="paragraph" w:styleId="ListNumber5">
    <w:name w:val="List Number 5"/>
    <w:basedOn w:val="Normal"/>
    <w:rsid w:val="005B503E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B503E"/>
    <w:pPr>
      <w:ind w:left="720"/>
    </w:pPr>
  </w:style>
  <w:style w:type="paragraph" w:styleId="MacroText">
    <w:name w:val="macro"/>
    <w:link w:val="MacroTextChar"/>
    <w:rsid w:val="005B50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B503E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B50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B503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B503E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B50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B503E"/>
  </w:style>
  <w:style w:type="character" w:customStyle="1" w:styleId="NoteHeadingChar">
    <w:name w:val="Note Heading Char"/>
    <w:basedOn w:val="DefaultParagraphFont"/>
    <w:link w:val="NoteHeading"/>
    <w:rsid w:val="005B503E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B50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B503E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B503E"/>
  </w:style>
  <w:style w:type="character" w:customStyle="1" w:styleId="SalutationChar">
    <w:name w:val="Salutation Char"/>
    <w:basedOn w:val="DefaultParagraphFont"/>
    <w:link w:val="Salutation"/>
    <w:rsid w:val="005B503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B50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B503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B50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B503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B503E"/>
    <w:pPr>
      <w:ind w:left="200" w:hanging="200"/>
    </w:pPr>
  </w:style>
  <w:style w:type="paragraph" w:styleId="TableofFigures">
    <w:name w:val="table of figures"/>
    <w:basedOn w:val="Normal"/>
    <w:next w:val="Normal"/>
    <w:rsid w:val="005B503E"/>
  </w:style>
  <w:style w:type="paragraph" w:styleId="Title">
    <w:name w:val="Title"/>
    <w:basedOn w:val="Normal"/>
    <w:next w:val="Normal"/>
    <w:link w:val="TitleChar"/>
    <w:qFormat/>
    <w:rsid w:val="005B50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B503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B50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50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343F34"/>
  </w:style>
  <w:style w:type="table" w:customStyle="1" w:styleId="TableGrid1">
    <w:name w:val="Table Grid1"/>
    <w:basedOn w:val="TableNormal"/>
    <w:next w:val="TableGrid"/>
    <w:rsid w:val="00343F3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quedecommentaire1">
    <w:name w:val="Marque de commentaire1"/>
    <w:rsid w:val="00343F34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9</Pages>
  <Words>3196</Words>
  <Characters>16289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2020-02-03T08:32:00Z</dcterms:created>
  <dcterms:modified xsi:type="dcterms:W3CDTF">2023-01-09T16:03:00Z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